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3DAE5" w14:textId="08535C23" w:rsidR="00E93E62" w:rsidRDefault="00E93E62" w:rsidP="006F6E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C71FD7">
        <w:rPr>
          <w:b/>
          <w:i/>
          <w:noProof/>
          <w:sz w:val="28"/>
        </w:rPr>
        <w:t>R3-237218</w:t>
      </w:r>
      <w:bookmarkStart w:id="2" w:name="_GoBack"/>
      <w:bookmarkEnd w:id="2"/>
    </w:p>
    <w:p w14:paraId="37F1522B" w14:textId="77777777" w:rsidR="00E93E62" w:rsidRDefault="00E93E62" w:rsidP="00E93E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6293E" w:rsidR="001E41F3" w:rsidRPr="00410371" w:rsidRDefault="00BA4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0D8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66F9E5" w:rsidR="001E41F3" w:rsidRPr="00410371" w:rsidRDefault="00C71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849D8" w:rsidR="001E41F3" w:rsidRPr="00410371" w:rsidRDefault="00BA4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0D88">
                <w:rPr>
                  <w:b/>
                  <w:noProof/>
                  <w:sz w:val="28"/>
                </w:rPr>
                <w:t>1</w:t>
              </w:r>
              <w:r w:rsidR="00AB1847">
                <w:rPr>
                  <w:b/>
                  <w:noProof/>
                  <w:sz w:val="28"/>
                </w:rPr>
                <w:t>7.</w:t>
              </w:r>
              <w:r w:rsidR="00E93E62">
                <w:rPr>
                  <w:b/>
                  <w:noProof/>
                  <w:sz w:val="28"/>
                </w:rPr>
                <w:t>6</w:t>
              </w:r>
              <w:r w:rsidR="00AB18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80A33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Fast MCG Recovery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SRB3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62025" w:rsidR="001E41F3" w:rsidRDefault="005D7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4F219D">
              <w:rPr>
                <w:noProof/>
              </w:rPr>
              <w:t>Deutsche Telekom</w:t>
            </w:r>
            <w:r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165B1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567E">
              <w:rPr>
                <w:lang w:val="en-US"/>
              </w:rPr>
              <w:t>LTE_NR_DC_CA_enh</w:t>
            </w:r>
            <w:proofErr w:type="spellEnd"/>
            <w:r w:rsidRPr="001F567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72E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E93E62">
              <w:t>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A5968" w:rsidR="001E41F3" w:rsidRDefault="00AB1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3C7F3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184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63E70" w14:textId="4B30CDAF" w:rsidR="00695280" w:rsidRDefault="00695280" w:rsidP="00FF563A">
            <w:pPr>
              <w:pStyle w:val="CRCoverPage"/>
              <w:spacing w:after="0"/>
              <w:ind w:left="100"/>
            </w:pPr>
            <w:r>
              <w:t xml:space="preserve">Currently the below two IEs are not included in the tabular but included in the asn.1 of </w:t>
            </w:r>
            <w:r>
              <w:rPr>
                <w:lang w:val="en-US" w:eastAsia="zh-CN"/>
              </w:rPr>
              <w:t xml:space="preserve">the </w:t>
            </w:r>
            <w:r w:rsidRPr="00FD0425">
              <w:t>S-NODE MODIFICATION REQUIRED message</w:t>
            </w:r>
            <w:r>
              <w:t>:</w:t>
            </w:r>
          </w:p>
          <w:p w14:paraId="2EE14D9F" w14:textId="7CC722F2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Available fast MCG recovery via SRB3</w:t>
            </w:r>
            <w:r>
              <w:t xml:space="preserve"> IE</w:t>
            </w:r>
          </w:p>
          <w:p w14:paraId="61A6D405" w14:textId="4582F524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Release fast MCG recovery via</w:t>
            </w:r>
            <w:r>
              <w:t xml:space="preserve"> SRB3 IE</w:t>
            </w:r>
          </w:p>
          <w:p w14:paraId="4C03410A" w14:textId="77777777" w:rsidR="00911697" w:rsidRDefault="00911697" w:rsidP="00911697">
            <w:pPr>
              <w:pStyle w:val="CRCoverPage"/>
              <w:spacing w:after="0"/>
              <w:ind w:left="100"/>
            </w:pPr>
          </w:p>
          <w:p w14:paraId="1A7A51A2" w14:textId="7960382A" w:rsidR="00FF563A" w:rsidRDefault="00FF563A" w:rsidP="00FF563A">
            <w:pPr>
              <w:pStyle w:val="CRCoverPage"/>
              <w:spacing w:after="0"/>
              <w:ind w:left="100"/>
            </w:pPr>
            <w:r>
              <w:t xml:space="preserve">The request of </w:t>
            </w:r>
            <w:r w:rsidR="005676EF">
              <w:t>f</w:t>
            </w:r>
            <w:r>
              <w:t xml:space="preserve">ast </w:t>
            </w:r>
            <w:r>
              <w:rPr>
                <w:rFonts w:hint="eastAsia"/>
                <w:lang w:eastAsia="zh-CN"/>
              </w:rPr>
              <w:t>MCG</w:t>
            </w:r>
            <w:r>
              <w:t xml:space="preserve"> </w:t>
            </w:r>
            <w:r w:rsidR="005676EF">
              <w:t>r</w:t>
            </w:r>
            <w:r>
              <w:t xml:space="preserve">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SRB</w:t>
            </w:r>
            <w:r>
              <w:t xml:space="preserve">3 function is controlled by the MN, therefore there is no need for the SN to provide the </w:t>
            </w:r>
            <w:r w:rsidRPr="0083109E">
              <w:rPr>
                <w:i/>
                <w:iCs/>
                <w:lang w:val="en-US" w:eastAsia="zh-CN"/>
              </w:rPr>
              <w:t xml:space="preserve">Available fast MCG recovery via SRB3 </w:t>
            </w:r>
            <w:r w:rsidRPr="0083109E">
              <w:rPr>
                <w:lang w:val="en-US" w:eastAsia="zh-CN"/>
              </w:rPr>
              <w:t>IE</w:t>
            </w:r>
            <w:r>
              <w:rPr>
                <w:lang w:val="en-US" w:eastAsia="zh-CN"/>
              </w:rPr>
              <w:t xml:space="preserve"> in the </w:t>
            </w:r>
            <w:r w:rsidRPr="00FD0425">
              <w:t>S-NODE MODIFICATION REQUIRED message</w:t>
            </w:r>
            <w:r w:rsidR="00695280">
              <w:t xml:space="preserve"> as there is no request from the MN</w:t>
            </w:r>
            <w:r>
              <w:t>.</w:t>
            </w:r>
          </w:p>
          <w:p w14:paraId="2C298753" w14:textId="65294FD3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P</w:t>
            </w:r>
            <w:r w:rsidRPr="00695280">
              <w:rPr>
                <w:b/>
              </w:rPr>
              <w:t xml:space="preserve">roposal 1: remove the </w:t>
            </w:r>
            <w:r w:rsidRPr="00695280">
              <w:rPr>
                <w:b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b/>
                <w:lang w:val="en-US" w:eastAsia="zh-CN"/>
              </w:rPr>
              <w:t xml:space="preserve">IE in the </w:t>
            </w:r>
            <w:r w:rsidRPr="00695280">
              <w:rPr>
                <w:b/>
              </w:rPr>
              <w:t>S-NODE MODIFICATION REQUIRED message</w:t>
            </w:r>
            <w:r>
              <w:rPr>
                <w:b/>
              </w:rPr>
              <w:t xml:space="preserve"> in asn.1</w:t>
            </w:r>
            <w:r w:rsidRPr="00695280">
              <w:rPr>
                <w:b/>
              </w:rPr>
              <w:t>.</w:t>
            </w:r>
          </w:p>
          <w:p w14:paraId="331ADB4B" w14:textId="6DC3D58F" w:rsidR="00695280" w:rsidRDefault="00695280" w:rsidP="00FF563A">
            <w:pPr>
              <w:pStyle w:val="CRCoverPage"/>
              <w:spacing w:after="0"/>
              <w:ind w:left="100"/>
            </w:pPr>
          </w:p>
          <w:p w14:paraId="7FA7729A" w14:textId="6AEA85D6" w:rsidR="00FF563A" w:rsidRDefault="00695280" w:rsidP="00FF563A">
            <w:pPr>
              <w:pStyle w:val="CRCoverPage"/>
              <w:spacing w:after="0"/>
              <w:ind w:left="100"/>
            </w:pPr>
            <w:r>
              <w:t xml:space="preserve">On the other hand, </w:t>
            </w:r>
            <w:r w:rsidR="00FF563A">
              <w:t xml:space="preserve">the </w:t>
            </w:r>
            <w:r w:rsidR="005676EF">
              <w:t>f</w:t>
            </w:r>
            <w:r w:rsidR="00FF563A">
              <w:t xml:space="preserve">ast </w:t>
            </w:r>
            <w:r w:rsidR="00FF563A">
              <w:rPr>
                <w:rFonts w:hint="eastAsia"/>
                <w:lang w:eastAsia="zh-CN"/>
              </w:rPr>
              <w:t>MCG</w:t>
            </w:r>
            <w:r w:rsidR="00FF563A">
              <w:t xml:space="preserve"> </w:t>
            </w:r>
            <w:r w:rsidR="005676EF">
              <w:t>r</w:t>
            </w:r>
            <w:r w:rsidR="00FF563A">
              <w:t xml:space="preserve">ecovery </w:t>
            </w:r>
            <w:r w:rsidR="00FF563A">
              <w:rPr>
                <w:rFonts w:hint="eastAsia"/>
                <w:lang w:eastAsia="zh-CN"/>
              </w:rPr>
              <w:t>via</w:t>
            </w:r>
            <w:r w:rsidR="00FF563A">
              <w:t xml:space="preserve"> </w:t>
            </w:r>
            <w:r w:rsidR="00FF563A">
              <w:rPr>
                <w:rFonts w:hint="eastAsia"/>
                <w:lang w:eastAsia="zh-CN"/>
              </w:rPr>
              <w:t>SRB</w:t>
            </w:r>
            <w:r w:rsidR="00FF563A">
              <w:t xml:space="preserve">3 function consumes radio resources, if the SN </w:t>
            </w:r>
            <w:r w:rsidRPr="0083109E">
              <w:rPr>
                <w:lang w:val="en-US" w:eastAsia="zh-CN"/>
              </w:rPr>
              <w:t xml:space="preserve">decides to </w:t>
            </w:r>
            <w:r>
              <w:rPr>
                <w:lang w:val="en-US" w:eastAsia="zh-CN"/>
              </w:rPr>
              <w:t>release</w:t>
            </w:r>
            <w:r w:rsidRPr="0083109E">
              <w:rPr>
                <w:lang w:val="en-US" w:eastAsia="zh-CN"/>
              </w:rPr>
              <w:t xml:space="preserve"> fast MCG link recovery via SRB3</w:t>
            </w:r>
            <w:r>
              <w:rPr>
                <w:lang w:val="en-US" w:eastAsia="zh-CN"/>
              </w:rPr>
              <w:t xml:space="preserve">, the SN should be able to provide </w:t>
            </w:r>
            <w:r w:rsidRPr="00695280">
              <w:rPr>
                <w:i/>
                <w:lang w:eastAsia="ja-JP"/>
              </w:rPr>
              <w:t>Release fast MCG recovery via SRB3</w:t>
            </w:r>
            <w:r>
              <w:rPr>
                <w:lang w:eastAsia="ja-JP"/>
              </w:rPr>
              <w:t xml:space="preserve"> IE in the </w:t>
            </w:r>
            <w:r w:rsidRPr="00FD0425">
              <w:t>S-NODE MODIFICATION REQUIRED message</w:t>
            </w:r>
            <w:r>
              <w:t>.</w:t>
            </w:r>
          </w:p>
          <w:p w14:paraId="791045F2" w14:textId="3E77C616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 w:rsidRPr="00695280">
              <w:rPr>
                <w:b/>
              </w:rPr>
              <w:t xml:space="preserve">Proposal 2: include </w:t>
            </w:r>
            <w:r w:rsidRPr="00695280">
              <w:rPr>
                <w:b/>
                <w:i/>
                <w:lang w:eastAsia="ja-JP"/>
              </w:rPr>
              <w:t>Release fast MCG recovery via SRB3</w:t>
            </w:r>
            <w:r w:rsidRPr="00695280">
              <w:rPr>
                <w:b/>
                <w:lang w:eastAsia="ja-JP"/>
              </w:rPr>
              <w:t xml:space="preserve"> IE in the </w:t>
            </w:r>
            <w:r w:rsidRPr="00695280">
              <w:rPr>
                <w:b/>
              </w:rPr>
              <w:t>S-NODE MODIFICATION REQUIRED message in tabular.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599E5" w14:textId="509D4560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Remove the </w:t>
            </w:r>
            <w:r w:rsidRPr="00695280">
              <w:rPr>
                <w:rFonts w:ascii="Arial" w:hAnsi="Arial" w:cs="Arial"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rFonts w:ascii="Arial" w:hAnsi="Arial" w:cs="Arial"/>
                <w:lang w:val="en-US" w:eastAsia="zh-CN"/>
              </w:rPr>
              <w:t xml:space="preserve">IE in the </w:t>
            </w:r>
            <w:r w:rsidRPr="00695280">
              <w:rPr>
                <w:rFonts w:ascii="Arial" w:hAnsi="Arial" w:cs="Arial"/>
              </w:rPr>
              <w:t>S-NODE MODIFICATION REQUIRED message in asn.1.</w:t>
            </w:r>
          </w:p>
          <w:p w14:paraId="650DC02E" w14:textId="3302DAA4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Include </w:t>
            </w:r>
            <w:r w:rsidRPr="00695280">
              <w:rPr>
                <w:rFonts w:ascii="Arial" w:hAnsi="Arial" w:cs="Arial"/>
                <w:i/>
                <w:lang w:eastAsia="ja-JP"/>
              </w:rPr>
              <w:t>Release fast MCG recovery via SRB3</w:t>
            </w:r>
            <w:r w:rsidRPr="00695280">
              <w:rPr>
                <w:rFonts w:ascii="Arial" w:hAnsi="Arial" w:cs="Arial"/>
                <w:lang w:eastAsia="ja-JP"/>
              </w:rPr>
              <w:t xml:space="preserve"> IE in the </w:t>
            </w:r>
            <w:r w:rsidRPr="00695280">
              <w:rPr>
                <w:rFonts w:ascii="Arial" w:hAnsi="Arial" w:cs="Arial"/>
              </w:rPr>
              <w:t>S-NODE MODIFICATION REQUIRED message in tabular.</w:t>
            </w:r>
          </w:p>
          <w:p w14:paraId="02D05305" w14:textId="77777777" w:rsidR="00695280" w:rsidRDefault="00695280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50BBAE4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5DDE7AE5" w:rsidR="00231F4F" w:rsidRPr="00231F4F" w:rsidRDefault="00231F4F" w:rsidP="00695280">
            <w:pPr>
              <w:pStyle w:val="CRCoverPage"/>
              <w:ind w:left="100"/>
            </w:pPr>
            <w:r w:rsidRPr="00231F4F">
              <w:t>The impact can</w:t>
            </w:r>
            <w:r w:rsidR="002C627F">
              <w:t xml:space="preserve"> </w:t>
            </w:r>
            <w:r w:rsidRPr="00231F4F">
              <w:t xml:space="preserve">be considered isolated because the change affects </w:t>
            </w:r>
            <w:r w:rsidR="00695280">
              <w:t>the Fast MCG Recovery via SRB3.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0F4D3" w14:textId="2C0BF20A" w:rsidR="001E41F3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t xml:space="preserve">SN will also be able to enable </w:t>
            </w:r>
            <w:r>
              <w:rPr>
                <w:lang w:eastAsia="zh-CN"/>
              </w:rPr>
              <w:t>the Fast MCG Recovery via SRB3 function even without MN request.</w:t>
            </w:r>
          </w:p>
          <w:p w14:paraId="5C4BEB44" w14:textId="01C7C80C" w:rsidR="00D71C0D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Missing </w:t>
            </w:r>
            <w:r w:rsidRPr="00D71C0D">
              <w:rPr>
                <w:i/>
                <w:lang w:eastAsia="ja-JP"/>
              </w:rPr>
              <w:t>Release fast MCG recovery via SRB3</w:t>
            </w:r>
            <w:r w:rsidRPr="00D71C0D">
              <w:rPr>
                <w:lang w:eastAsia="ja-JP"/>
              </w:rPr>
              <w:t xml:space="preserve"> IE in the </w:t>
            </w:r>
            <w:r w:rsidRPr="00D71C0D">
              <w:t>S-NODE MODIFICATION REQUIRED message in tabular</w:t>
            </w:r>
            <w:r>
              <w:t xml:space="preserve"> and procedural text</w:t>
            </w:r>
            <w:r w:rsidRPr="00D71C0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723D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AD991" w:rsidR="001E41F3" w:rsidRPr="005D2CBA" w:rsidRDefault="005D2CBA">
      <w:pPr>
        <w:rPr>
          <w:b/>
          <w:i/>
          <w:noProof/>
          <w:color w:val="FF0000"/>
        </w:rPr>
      </w:pPr>
      <w:r w:rsidRPr="005D2CBA">
        <w:rPr>
          <w:b/>
          <w:i/>
          <w:noProof/>
          <w:color w:val="FF0000"/>
          <w:highlight w:val="yellow"/>
        </w:rPr>
        <w:lastRenderedPageBreak/>
        <w:t>-----------Start of the First Change------------</w:t>
      </w:r>
    </w:p>
    <w:p w14:paraId="1FEEBC13" w14:textId="77777777" w:rsidR="00AB1847" w:rsidRPr="00FD0425" w:rsidRDefault="00AB1847" w:rsidP="00AB1847">
      <w:pPr>
        <w:pStyle w:val="Heading3"/>
      </w:pPr>
      <w:bookmarkStart w:id="5" w:name="_Toc20955098"/>
      <w:bookmarkStart w:id="6" w:name="_Toc29991285"/>
      <w:bookmarkStart w:id="7" w:name="_Toc36555685"/>
      <w:bookmarkStart w:id="8" w:name="_Toc44497363"/>
      <w:bookmarkStart w:id="9" w:name="_Toc45107751"/>
      <w:bookmarkStart w:id="10" w:name="_Toc45901371"/>
      <w:bookmarkStart w:id="11" w:name="_Toc51850450"/>
      <w:bookmarkStart w:id="12" w:name="_Toc56693453"/>
      <w:bookmarkStart w:id="13" w:name="_Toc64446996"/>
      <w:bookmarkStart w:id="14" w:name="_Toc66286490"/>
      <w:bookmarkStart w:id="15" w:name="_Toc74151185"/>
      <w:bookmarkStart w:id="16" w:name="_Toc88653657"/>
      <w:bookmarkStart w:id="17" w:name="_Toc97904013"/>
      <w:bookmarkStart w:id="18" w:name="_Toc98868039"/>
      <w:bookmarkStart w:id="19" w:name="_Toc105174323"/>
      <w:bookmarkStart w:id="20" w:name="_Toc106109160"/>
      <w:bookmarkStart w:id="21" w:name="_Toc113824981"/>
      <w:bookmarkStart w:id="22" w:name="_Toc138863112"/>
      <w:r w:rsidRPr="00FD0425">
        <w:t>8.3.4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Modification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CFDB4D" w14:textId="77777777" w:rsidR="003D3F85" w:rsidRDefault="003D3F85" w:rsidP="003D3F85">
      <w:pPr>
        <w:pStyle w:val="Heading4"/>
        <w:rPr>
          <w:lang w:eastAsia="ko-KR"/>
        </w:rPr>
      </w:pPr>
      <w:bookmarkStart w:id="23" w:name="_Toc146227581"/>
      <w:bookmarkStart w:id="24" w:name="_Toc113824982"/>
      <w:bookmarkStart w:id="25" w:name="_Toc106109161"/>
      <w:bookmarkStart w:id="26" w:name="_Toc105174324"/>
      <w:bookmarkStart w:id="27" w:name="_Toc98868040"/>
      <w:bookmarkStart w:id="28" w:name="_Toc97904014"/>
      <w:bookmarkStart w:id="29" w:name="_Toc88653658"/>
      <w:bookmarkStart w:id="30" w:name="_Toc74151186"/>
      <w:bookmarkStart w:id="31" w:name="_Toc66286491"/>
      <w:bookmarkStart w:id="32" w:name="_Toc64446997"/>
      <w:bookmarkStart w:id="33" w:name="_Toc56693454"/>
      <w:bookmarkStart w:id="34" w:name="_Toc51850451"/>
      <w:bookmarkStart w:id="35" w:name="_Toc45901372"/>
      <w:bookmarkStart w:id="36" w:name="_Toc45107752"/>
      <w:bookmarkStart w:id="37" w:name="_Toc44497364"/>
      <w:bookmarkStart w:id="38" w:name="_Toc36555686"/>
      <w:bookmarkStart w:id="39" w:name="_Toc29991286"/>
      <w:bookmarkStart w:id="40" w:name="_Toc20955099"/>
      <w:bookmarkStart w:id="41" w:name="_Hlk131111165"/>
      <w:r>
        <w:t>8.3.4.1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51CE8A0" w14:textId="77777777" w:rsidR="003D3F85" w:rsidRDefault="003D3F85" w:rsidP="003D3F85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14:paraId="6114F8D2" w14:textId="77777777" w:rsidR="003D3F85" w:rsidRDefault="003D3F85" w:rsidP="003D3F85">
      <w:pPr>
        <w:rPr>
          <w:lang w:eastAsia="ko-KR"/>
        </w:rPr>
      </w:pPr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7C9A810E" w14:textId="77777777" w:rsidR="003D3F85" w:rsidRDefault="003D3F85" w:rsidP="003D3F85">
      <w:pPr>
        <w:pStyle w:val="Heading4"/>
      </w:pPr>
      <w:bookmarkStart w:id="42" w:name="_Toc146227582"/>
      <w:bookmarkStart w:id="43" w:name="_Toc113824983"/>
      <w:bookmarkStart w:id="44" w:name="_Toc106109162"/>
      <w:bookmarkStart w:id="45" w:name="_Toc105174325"/>
      <w:bookmarkStart w:id="46" w:name="_Toc98868041"/>
      <w:bookmarkStart w:id="47" w:name="_Toc97904015"/>
      <w:bookmarkStart w:id="48" w:name="_Toc88653659"/>
      <w:bookmarkStart w:id="49" w:name="_Toc74151187"/>
      <w:bookmarkStart w:id="50" w:name="_Toc66286492"/>
      <w:bookmarkStart w:id="51" w:name="_Toc64446998"/>
      <w:bookmarkStart w:id="52" w:name="_Toc56693455"/>
      <w:bookmarkStart w:id="53" w:name="_Toc51850452"/>
      <w:bookmarkStart w:id="54" w:name="_Toc45901373"/>
      <w:bookmarkStart w:id="55" w:name="_Toc45107753"/>
      <w:bookmarkStart w:id="56" w:name="_Toc44497365"/>
      <w:bookmarkStart w:id="57" w:name="_Toc36555687"/>
      <w:bookmarkStart w:id="58" w:name="_Toc29991287"/>
      <w:bookmarkStart w:id="59" w:name="_Toc20955100"/>
      <w:r>
        <w:t>8.3.4.2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E55DE16" w14:textId="77777777" w:rsidR="003D3F85" w:rsidRDefault="003D3F85" w:rsidP="003D3F85">
      <w:pPr>
        <w:pStyle w:val="TH"/>
      </w:pPr>
      <w:r>
        <w:rPr>
          <w:rFonts w:eastAsia="Times New Roman"/>
          <w:lang w:eastAsia="ko-KR"/>
        </w:rPr>
        <w:object w:dxaOrig="7065" w:dyaOrig="2280" w14:anchorId="552CDA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pt;height:114.1pt" o:ole="">
            <v:imagedata r:id="rId13" o:title=""/>
          </v:shape>
          <o:OLEObject Type="Embed" ProgID="Visio.Drawing.15" ShapeID="_x0000_i1025" DrawAspect="Content" ObjectID="_1760372789" r:id="rId14"/>
        </w:object>
      </w:r>
    </w:p>
    <w:p w14:paraId="4F35D054" w14:textId="77777777" w:rsidR="003D3F85" w:rsidRDefault="003D3F85" w:rsidP="003D3F85">
      <w:pPr>
        <w:pStyle w:val="TF"/>
        <w:rPr>
          <w:rFonts w:eastAsia="Times New Roman"/>
        </w:rPr>
      </w:pPr>
      <w:r>
        <w:t xml:space="preserve">Figure 8.3.4.2-1: S-NG-RAN </w:t>
      </w:r>
      <w:proofErr w:type="gramStart"/>
      <w:r>
        <w:t>node initiated</w:t>
      </w:r>
      <w:proofErr w:type="gramEnd"/>
      <w:r>
        <w:t xml:space="preserve"> S-NG-RAN node Modification, successful operation.</w:t>
      </w:r>
    </w:p>
    <w:p w14:paraId="5E85F44A" w14:textId="77777777" w:rsidR="003D3F85" w:rsidRDefault="003D3F85" w:rsidP="003D3F85">
      <w:r>
        <w:t>The S-NG-RAN node initiates the procedure by sending the S-NODE MODIFICATION REQUIRED message to the M-NG-RAN node.</w:t>
      </w:r>
    </w:p>
    <w:p w14:paraId="72D5C61B" w14:textId="77777777" w:rsidR="006F6E46" w:rsidRPr="00E013EA" w:rsidRDefault="006F6E46" w:rsidP="006F6E46">
      <w:pPr>
        <w:rPr>
          <w:b/>
          <w:i/>
          <w:noProof/>
          <w:color w:val="FF0000"/>
          <w:highlight w:val="yellow"/>
        </w:rPr>
      </w:pPr>
      <w:r w:rsidRPr="00E013EA">
        <w:rPr>
          <w:rFonts w:hint="eastAsia"/>
          <w:b/>
          <w:i/>
          <w:noProof/>
          <w:color w:val="FF0000"/>
          <w:highlight w:val="yellow"/>
        </w:rPr>
        <w:t>/</w:t>
      </w:r>
      <w:r w:rsidRPr="00E013EA">
        <w:rPr>
          <w:b/>
          <w:i/>
          <w:noProof/>
          <w:color w:val="FF0000"/>
          <w:highlight w:val="yellow"/>
        </w:rPr>
        <w:t>/skip unchanged part</w:t>
      </w:r>
    </w:p>
    <w:p w14:paraId="4CC5CC92" w14:textId="77777777" w:rsidR="003D3F85" w:rsidRDefault="003D3F85" w:rsidP="003D3F85">
      <w:pPr>
        <w:rPr>
          <w:rFonts w:eastAsia="Malgun Gothic"/>
          <w:lang w:eastAsia="ko-KR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5B45D36E" w14:textId="77777777" w:rsidR="003D3F85" w:rsidRDefault="003D3F85" w:rsidP="003D3F8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14:paraId="20CD0D5D" w14:textId="77777777" w:rsidR="003D3F85" w:rsidRDefault="003D3F85" w:rsidP="003D3F8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 xml:space="preserve">IE is also included in the S-NODE MODIFICATION REQUIRED message, the M-NG-RAN node shall, if supported, consider that the received SCG configuration has already been applied in the UE and should not be forwarded to the UE. </w:t>
      </w:r>
    </w:p>
    <w:p w14:paraId="41097AF1" w14:textId="7586598F" w:rsidR="00AB1847" w:rsidRDefault="003D3F85" w:rsidP="003D3F8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>
        <w:rPr>
          <w:rFonts w:eastAsia="Malgun Gothic"/>
          <w:i/>
          <w:iCs/>
        </w:rPr>
        <w:t>S-NG-RAN node to M-NG-RAN node Container</w:t>
      </w:r>
      <w:r>
        <w:rPr>
          <w:rFonts w:eastAsia="Malgun Gothic"/>
        </w:rPr>
        <w:t xml:space="preserve"> IE is delivered to the UE and </w:t>
      </w:r>
      <w:r w:rsidR="00AB1847">
        <w:rPr>
          <w:rFonts w:eastAsia="Malgun Gothic"/>
        </w:rPr>
        <w:t>executed.</w:t>
      </w:r>
    </w:p>
    <w:bookmarkEnd w:id="41"/>
    <w:p w14:paraId="259F00B3" w14:textId="19006E90" w:rsidR="006B283B" w:rsidRPr="00195317" w:rsidRDefault="006B283B" w:rsidP="006B283B">
      <w:pPr>
        <w:rPr>
          <w:lang w:eastAsia="zh-CN"/>
        </w:rPr>
      </w:pPr>
      <w:ins w:id="60" w:author="Huawei1" w:date="2023-07-04T18:01:00Z">
        <w:r>
          <w:rPr>
            <w:lang w:eastAsia="zh-CN"/>
          </w:rPr>
          <w:t xml:space="preserve">If the </w:t>
        </w:r>
        <w:r>
          <w:rPr>
            <w:i/>
            <w:iCs/>
            <w:lang w:val="en-US" w:eastAsia="zh-CN"/>
          </w:rPr>
          <w:t>Release</w:t>
        </w:r>
        <w:r w:rsidRPr="0083109E">
          <w:rPr>
            <w:i/>
            <w:iCs/>
            <w:lang w:val="en-US" w:eastAsia="zh-CN"/>
          </w:rPr>
          <w:t xml:space="preserve"> fast MCG recovery via SRB3 </w:t>
        </w:r>
        <w:r w:rsidRPr="0083109E">
          <w:rPr>
            <w:lang w:val="en-US" w:eastAsia="zh-CN"/>
          </w:rPr>
          <w:t xml:space="preserve">IE set to "true" </w:t>
        </w:r>
        <w:r>
          <w:rPr>
            <w:lang w:val="en-US" w:eastAsia="zh-CN"/>
          </w:rPr>
          <w:t>is included in</w:t>
        </w:r>
        <w:r w:rsidRPr="0083109E">
          <w:rPr>
            <w:lang w:val="en-US" w:eastAsia="zh-CN"/>
          </w:rPr>
          <w:t xml:space="preserve"> the </w:t>
        </w:r>
        <w:r>
          <w:rPr>
            <w:snapToGrid w:val="0"/>
            <w:lang w:eastAsia="ja-JP"/>
          </w:rPr>
          <w:t xml:space="preserve">S-NODE MODIFICATION </w:t>
        </w:r>
        <w:r>
          <w:rPr>
            <w:lang w:val="en-US" w:eastAsia="zh-CN"/>
          </w:rPr>
          <w:t>RE</w:t>
        </w:r>
      </w:ins>
      <w:ins w:id="61" w:author="Huawei1" w:date="2023-07-04T18:02:00Z">
        <w:r>
          <w:rPr>
            <w:lang w:val="en-US" w:eastAsia="zh-CN"/>
          </w:rPr>
          <w:t>QUIRED</w:t>
        </w:r>
      </w:ins>
      <w:ins w:id="62" w:author="Huawei1" w:date="2023-07-04T18:01:00Z">
        <w:r w:rsidRPr="0083109E">
          <w:rPr>
            <w:lang w:val="en-US" w:eastAsia="zh-CN"/>
          </w:rPr>
          <w:t xml:space="preserve"> message</w:t>
        </w:r>
      </w:ins>
      <w:ins w:id="63" w:author="Huawei1" w:date="2023-07-04T18:02:00Z">
        <w:r>
          <w:rPr>
            <w:lang w:val="en-US" w:eastAsia="zh-CN"/>
          </w:rPr>
          <w:t xml:space="preserve">, the </w:t>
        </w:r>
        <w:r w:rsidRPr="00195317">
          <w:t>M-NG-RAN node</w:t>
        </w:r>
        <w:r>
          <w:t xml:space="preserve"> shall, if support</w:t>
        </w:r>
      </w:ins>
      <w:ins w:id="64" w:author="Huawei1" w:date="2023-08-03T11:03:00Z">
        <w:r w:rsidR="006F363E">
          <w:t>ed,</w:t>
        </w:r>
      </w:ins>
      <w:ins w:id="65" w:author="Huawei1" w:date="2023-07-04T18:02:00Z">
        <w:r>
          <w:t xml:space="preserve"> consider that the </w:t>
        </w:r>
        <w:r w:rsidRPr="0083109E">
          <w:rPr>
            <w:lang w:val="en-US" w:eastAsia="zh-CN"/>
          </w:rPr>
          <w:t>fast MCG link recovery via SRB3</w:t>
        </w:r>
        <w:r>
          <w:rPr>
            <w:lang w:val="en-US" w:eastAsia="zh-CN"/>
          </w:rPr>
          <w:t xml:space="preserve"> is released.</w:t>
        </w:r>
      </w:ins>
    </w:p>
    <w:p w14:paraId="4EE4B73E" w14:textId="77777777" w:rsidR="003D3F85" w:rsidRDefault="003D3F85" w:rsidP="003D3F85">
      <w:pPr>
        <w:rPr>
          <w:b/>
          <w:lang w:eastAsia="zh-CN"/>
        </w:rPr>
      </w:pPr>
      <w:r>
        <w:rPr>
          <w:b/>
          <w:lang w:eastAsia="zh-CN"/>
        </w:rPr>
        <w:t xml:space="preserve">Interaction with the M-NG-RAN </w:t>
      </w:r>
      <w:proofErr w:type="gramStart"/>
      <w:r>
        <w:rPr>
          <w:b/>
          <w:lang w:eastAsia="zh-CN"/>
        </w:rPr>
        <w:t>node initiated</w:t>
      </w:r>
      <w:proofErr w:type="gramEnd"/>
      <w:r>
        <w:rPr>
          <w:b/>
          <w:lang w:eastAsia="zh-CN"/>
        </w:rPr>
        <w:t xml:space="preserve"> S-NG-RAN node Modification Preparation procedure:</w:t>
      </w:r>
    </w:p>
    <w:p w14:paraId="3756ABCD" w14:textId="77777777" w:rsidR="003D3F85" w:rsidRDefault="003D3F85" w:rsidP="003D3F85">
      <w:pPr>
        <w:rPr>
          <w:lang w:eastAsia="zh-CN"/>
        </w:rPr>
      </w:pPr>
      <w:r>
        <w:t>If applicable, as specified in TS 37.340 [</w:t>
      </w:r>
      <w:r>
        <w:rPr>
          <w:lang w:val="en-US" w:eastAsia="zh-CN"/>
        </w:rPr>
        <w:t>8</w:t>
      </w:r>
      <w:r>
        <w:t xml:space="preserve">], the </w:t>
      </w:r>
      <w:r>
        <w:rPr>
          <w:lang w:val="en-US" w:eastAsia="zh-CN"/>
        </w:rPr>
        <w:t>S-NG-RAN node</w:t>
      </w:r>
      <w:r>
        <w:t xml:space="preserve"> may receive, after having initiated the S</w:t>
      </w:r>
      <w:r>
        <w:rPr>
          <w:lang w:val="en-US" w:eastAsia="zh-CN"/>
        </w:rPr>
        <w:t>-NG-RAN node</w:t>
      </w:r>
      <w:r>
        <w:t xml:space="preserve"> initiated </w:t>
      </w:r>
      <w:r>
        <w:rPr>
          <w:lang w:val="en-US" w:eastAsia="zh-CN"/>
        </w:rPr>
        <w:t>S-NG-RAN node</w:t>
      </w:r>
      <w:r>
        <w:t xml:space="preserve"> Modification procedure, the </w:t>
      </w:r>
      <w:r>
        <w:rPr>
          <w:lang w:val="en-US" w:eastAsia="zh-CN"/>
        </w:rPr>
        <w:t>S-NODE</w:t>
      </w:r>
      <w:r>
        <w:t xml:space="preserve"> MODIFICATION REQUEST message including the </w:t>
      </w:r>
      <w:proofErr w:type="spellStart"/>
      <w:proofErr w:type="gramStart"/>
      <w:r>
        <w:rPr>
          <w:i/>
          <w:iCs/>
        </w:rPr>
        <w:t>measGapConfig</w:t>
      </w:r>
      <w:proofErr w:type="spellEnd"/>
      <w:r>
        <w:t xml:space="preserve">  contained</w:t>
      </w:r>
      <w:proofErr w:type="gramEnd"/>
      <w:r>
        <w:t xml:space="preserve"> in the </w:t>
      </w:r>
      <w:r>
        <w:rPr>
          <w:i/>
          <w:iCs/>
        </w:rPr>
        <w:t>CG-</w:t>
      </w:r>
      <w:proofErr w:type="spellStart"/>
      <w:r>
        <w:rPr>
          <w:i/>
          <w:iCs/>
        </w:rPr>
        <w:t>ConfigInfo</w:t>
      </w:r>
      <w:proofErr w:type="spellEnd"/>
      <w:r>
        <w:t xml:space="preserve"> message as defined in TS 38.331 [</w:t>
      </w:r>
      <w:r>
        <w:rPr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14:paraId="1309AEFE" w14:textId="77777777" w:rsidR="003D3F85" w:rsidRDefault="003D3F85" w:rsidP="003D3F85">
      <w:pPr>
        <w:rPr>
          <w:lang w:eastAsia="ko-KR"/>
        </w:rPr>
      </w:pPr>
      <w:r>
        <w:t xml:space="preserve">If applicable, the </w:t>
      </w:r>
      <w:r>
        <w:rPr>
          <w:lang w:val="en-US" w:eastAsia="zh-CN"/>
        </w:rPr>
        <w:t>S-NG-RAN node</w:t>
      </w:r>
      <w:r>
        <w:t xml:space="preserve"> may receive, after having initiated the S</w:t>
      </w:r>
      <w:r>
        <w:rPr>
          <w:lang w:val="en-US" w:eastAsia="zh-CN"/>
        </w:rPr>
        <w:t xml:space="preserve">-NG-RAN </w:t>
      </w:r>
      <w:proofErr w:type="gramStart"/>
      <w:r>
        <w:rPr>
          <w:lang w:val="en-US" w:eastAsia="zh-CN"/>
        </w:rPr>
        <w:t>node</w:t>
      </w:r>
      <w:r>
        <w:t xml:space="preserve"> initiated</w:t>
      </w:r>
      <w:proofErr w:type="gramEnd"/>
      <w:r>
        <w:t xml:space="preserve"> </w:t>
      </w:r>
      <w:r>
        <w:rPr>
          <w:lang w:val="en-US" w:eastAsia="zh-CN"/>
        </w:rPr>
        <w:t>S-NG-RAN node</w:t>
      </w:r>
      <w:r>
        <w:t xml:space="preserve"> Modification procedure, the </w:t>
      </w:r>
      <w:r>
        <w:rPr>
          <w:lang w:val="en-US" w:eastAsia="zh-CN"/>
        </w:rPr>
        <w:t>S-NODE</w:t>
      </w:r>
      <w:r>
        <w:t xml:space="preserve"> MODIFICATION REQUEST message including </w:t>
      </w:r>
      <w:r>
        <w:rPr>
          <w:lang w:eastAsia="zh-CN"/>
        </w:rPr>
        <w:t xml:space="preserve">the </w:t>
      </w:r>
      <w:r>
        <w:rPr>
          <w:i/>
          <w:lang w:eastAsia="zh-CN"/>
        </w:rPr>
        <w:t>SN triggered</w:t>
      </w:r>
      <w:r>
        <w:t xml:space="preserve"> IE.</w:t>
      </w:r>
    </w:p>
    <w:p w14:paraId="2291A2C9" w14:textId="624EF8B2" w:rsid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-----------Start of the Next Change------------</w:t>
      </w:r>
    </w:p>
    <w:p w14:paraId="11962E59" w14:textId="77777777" w:rsidR="00AB1847" w:rsidRPr="00FD0425" w:rsidRDefault="00AB1847" w:rsidP="00AB1847">
      <w:pPr>
        <w:pStyle w:val="Heading4"/>
        <w:keepNext w:val="0"/>
        <w:keepLines w:val="0"/>
        <w:widowControl w:val="0"/>
      </w:pPr>
      <w:bookmarkStart w:id="66" w:name="_Toc98868224"/>
      <w:bookmarkStart w:id="67" w:name="_Toc105174508"/>
      <w:bookmarkStart w:id="68" w:name="_Toc106109345"/>
      <w:bookmarkStart w:id="69" w:name="_Toc113825166"/>
      <w:bookmarkStart w:id="70" w:name="_Toc138863297"/>
      <w:r w:rsidRPr="00FD0425">
        <w:lastRenderedPageBreak/>
        <w:t>9.1.2.8</w:t>
      </w:r>
      <w:r w:rsidRPr="00FD0425">
        <w:tab/>
        <w:t>S-NODE MODIFICATION REQUIRED</w:t>
      </w:r>
      <w:bookmarkEnd w:id="66"/>
      <w:bookmarkEnd w:id="67"/>
      <w:bookmarkEnd w:id="68"/>
      <w:bookmarkEnd w:id="69"/>
      <w:bookmarkEnd w:id="70"/>
    </w:p>
    <w:p w14:paraId="497CCDBF" w14:textId="77777777" w:rsidR="00AB1847" w:rsidRPr="00FD0425" w:rsidRDefault="00AB1847" w:rsidP="00AB1847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53EDE1D1" w14:textId="77777777" w:rsidR="00AB1847" w:rsidRPr="00FD0425" w:rsidRDefault="00AB1847" w:rsidP="00AB1847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3F85" w:rsidRPr="00FD0425" w14:paraId="66634C8B" w14:textId="77777777" w:rsidTr="006F6E46">
        <w:trPr>
          <w:tblHeader/>
        </w:trPr>
        <w:tc>
          <w:tcPr>
            <w:tcW w:w="2160" w:type="dxa"/>
          </w:tcPr>
          <w:p w14:paraId="67FCE910" w14:textId="081A8E9C" w:rsidR="003D3F85" w:rsidRPr="00FD0425" w:rsidRDefault="003D3F85" w:rsidP="003D3F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85F85B" w14:textId="3E8FC60D" w:rsidR="003D3F85" w:rsidRPr="00FD0425" w:rsidRDefault="003D3F85" w:rsidP="003D3F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95AA53" w14:textId="1F343F7D" w:rsidR="003D3F85" w:rsidRPr="00FD0425" w:rsidRDefault="003D3F85" w:rsidP="003D3F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B42851" w14:textId="34B834A7" w:rsidR="003D3F85" w:rsidRPr="00FD0425" w:rsidRDefault="003D3F85" w:rsidP="003D3F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7B7010" w14:textId="45E843BE" w:rsidR="003D3F85" w:rsidRPr="00FD0425" w:rsidRDefault="003D3F85" w:rsidP="003D3F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86D7F9" w14:textId="7735BDAD" w:rsidR="003D3F85" w:rsidRPr="00FD0425" w:rsidRDefault="003D3F85" w:rsidP="003D3F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185435" w14:textId="0621593C" w:rsidR="003D3F85" w:rsidRPr="00FD0425" w:rsidRDefault="003D3F85" w:rsidP="003D3F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D3F85" w:rsidRPr="00FD0425" w14:paraId="483D3D64" w14:textId="77777777" w:rsidTr="006F6E46">
        <w:tc>
          <w:tcPr>
            <w:tcW w:w="2160" w:type="dxa"/>
          </w:tcPr>
          <w:p w14:paraId="0A7C61CB" w14:textId="00929810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0C04E6F" w14:textId="417342E0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8DE02D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DDEEBE" w14:textId="1A139946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21CEB67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7FBC57" w14:textId="7EFF8553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691AFD" w14:textId="51248DAB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D3F85" w:rsidRPr="00FD0425" w14:paraId="73201C46" w14:textId="77777777" w:rsidTr="006F6E46">
        <w:tc>
          <w:tcPr>
            <w:tcW w:w="2160" w:type="dxa"/>
          </w:tcPr>
          <w:p w14:paraId="70690B3A" w14:textId="11638AC3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8E0B17A" w14:textId="4AB315A1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053D1C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9878FF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104CA1A" w14:textId="0066BB5D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CA2806" w14:textId="132A02FC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96E738E" w14:textId="09F4AFEF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53CE59" w14:textId="3780EC8F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D3F85" w:rsidRPr="00FD0425" w14:paraId="36A7C555" w14:textId="77777777" w:rsidTr="006F6E46">
        <w:tc>
          <w:tcPr>
            <w:tcW w:w="2160" w:type="dxa"/>
          </w:tcPr>
          <w:p w14:paraId="31E99182" w14:textId="615F47EB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87FE73D" w14:textId="650275FD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D70626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8F89B9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5956557" w14:textId="1EA36815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F5DA77B" w14:textId="17E8EEC5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6EECA3D" w14:textId="115C5DAA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D1549C" w14:textId="5B4B4560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D3F85" w:rsidRPr="00FD0425" w14:paraId="7B06778F" w14:textId="77777777" w:rsidTr="006F6E46">
        <w:tc>
          <w:tcPr>
            <w:tcW w:w="2160" w:type="dxa"/>
          </w:tcPr>
          <w:p w14:paraId="5D4A0D7E" w14:textId="3DF309A1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F47CC7" w14:textId="3E23BF4A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63CE9C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FA1B4C" w14:textId="3029EAE6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2F630A4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B4CB22" w14:textId="55515129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E1C31A" w14:textId="3B4B7039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F85" w:rsidRPr="00FD0425" w14:paraId="6D95D739" w14:textId="77777777" w:rsidTr="006F6E46">
        <w:tc>
          <w:tcPr>
            <w:tcW w:w="2160" w:type="dxa"/>
          </w:tcPr>
          <w:p w14:paraId="4225B537" w14:textId="6DA19C6D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3BA5DA05" w14:textId="16C32FC2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A9BFE4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337201" w14:textId="381008FC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53A98AF2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44460C" w14:textId="4FF51389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4015ED" w14:textId="5006045C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D3F85" w:rsidRPr="00FD0425" w14:paraId="2996D884" w14:textId="77777777" w:rsidTr="006F6E46">
        <w:tc>
          <w:tcPr>
            <w:tcW w:w="2160" w:type="dxa"/>
          </w:tcPr>
          <w:p w14:paraId="286E9367" w14:textId="2810C91E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 xml:space="preserve">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080" w:type="dxa"/>
          </w:tcPr>
          <w:p w14:paraId="3519AD43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18AAD3" w14:textId="54412B85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E5E1F12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DAB4C7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61BD3" w14:textId="2F5E1B22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7625DA" w14:textId="669731AA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F85" w:rsidRPr="00FD0425" w14:paraId="5C93436A" w14:textId="77777777" w:rsidTr="006F6E46">
        <w:tc>
          <w:tcPr>
            <w:tcW w:w="2160" w:type="dxa"/>
          </w:tcPr>
          <w:p w14:paraId="1AFCFBE6" w14:textId="6840A5D5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080" w:type="dxa"/>
          </w:tcPr>
          <w:p w14:paraId="76586604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4EA1E3" w14:textId="50D8809E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BA553D0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329891C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Required Info – SN terminated</w:t>
            </w:r>
            <w:r>
              <w:rPr>
                <w:lang w:eastAsia="ja-JP"/>
              </w:rPr>
              <w:t xml:space="preserve"> IE </w:t>
            </w:r>
          </w:p>
          <w:p w14:paraId="5B7DCBC4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4F379FD9" w14:textId="03FEFAD2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Required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</w:t>
            </w:r>
            <w:proofErr w:type="gramStart"/>
            <w:r>
              <w:rPr>
                <w:i/>
                <w:lang w:eastAsia="ja-JP"/>
              </w:rPr>
              <w:t>To</w:t>
            </w:r>
            <w:proofErr w:type="gramEnd"/>
            <w:r>
              <w:rPr>
                <w:i/>
                <w:lang w:eastAsia="ja-JP"/>
              </w:rPr>
              <w:t xml:space="preserve">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23FC1A7B" w14:textId="6D87BA76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90A193" w14:textId="7777777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31E1FDCC" w14:textId="77777777" w:rsidTr="006F6E46">
        <w:tc>
          <w:tcPr>
            <w:tcW w:w="2160" w:type="dxa"/>
          </w:tcPr>
          <w:p w14:paraId="188E307F" w14:textId="7D685D6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E73CB3" w14:textId="133F60EE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105A39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620336" w14:textId="2F8F193B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8222BE5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FAE501" w14:textId="4EB2213B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303806" w14:textId="7777777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2BAB93B2" w14:textId="77777777" w:rsidTr="006F6E46">
        <w:tc>
          <w:tcPr>
            <w:tcW w:w="2160" w:type="dxa"/>
          </w:tcPr>
          <w:p w14:paraId="45D236C1" w14:textId="16E324B5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2C8B5F92" w14:textId="6990BFAB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DE30EA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0768C8" w14:textId="74A157C9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234BB087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BFE5CA" w14:textId="7A0565A8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1DF3972" w14:textId="7777777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2F9E3F39" w14:textId="77777777" w:rsidTr="006F6E46">
        <w:tc>
          <w:tcPr>
            <w:tcW w:w="2160" w:type="dxa"/>
          </w:tcPr>
          <w:p w14:paraId="704DDFDD" w14:textId="46ABFE56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76921712" w14:textId="41C28EE0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8BFC0F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51A24A" w14:textId="14C1D449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7CCBDEB9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2C6A5A" w14:textId="088EBDB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8BE03" w14:textId="7777777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15E3A747" w14:textId="77777777" w:rsidTr="006F6E46">
        <w:tc>
          <w:tcPr>
            <w:tcW w:w="2160" w:type="dxa"/>
          </w:tcPr>
          <w:p w14:paraId="64EC4825" w14:textId="0A44ED51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 xml:space="preserve">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080" w:type="dxa"/>
          </w:tcPr>
          <w:p w14:paraId="5798967F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3D264ED" w14:textId="6A2FB5A8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7682F6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228AC6F3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FF18DE" w14:textId="4162B764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69C628" w14:textId="536BD481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F85" w:rsidRPr="00FD0425" w14:paraId="5B1EE7D0" w14:textId="77777777" w:rsidTr="006F6E46">
        <w:tc>
          <w:tcPr>
            <w:tcW w:w="2160" w:type="dxa"/>
          </w:tcPr>
          <w:p w14:paraId="599511DA" w14:textId="043BC7AC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080" w:type="dxa"/>
          </w:tcPr>
          <w:p w14:paraId="46DAC7D7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314F4F" w14:textId="1C915C51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BC591F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7CB3E8C7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F6176D" w14:textId="08568EF4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ED7143" w14:textId="7777777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069490B7" w14:textId="77777777" w:rsidTr="006F6E46">
        <w:tc>
          <w:tcPr>
            <w:tcW w:w="2160" w:type="dxa"/>
          </w:tcPr>
          <w:p w14:paraId="4BAFF38C" w14:textId="300B8BE2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381F2BA9" w14:textId="5C701F54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DAB828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0BB9EC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 w14:paraId="33745949" w14:textId="7AE858CA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192226F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3FB8CB" w14:textId="168A204F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A10DA0" w14:textId="7777777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66C5986B" w14:textId="77777777" w:rsidTr="006F6E46">
        <w:tc>
          <w:tcPr>
            <w:tcW w:w="2160" w:type="dxa"/>
          </w:tcPr>
          <w:p w14:paraId="0C806AF1" w14:textId="2652D214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&gt;PDU sessions to be </w:t>
            </w:r>
            <w:r>
              <w:rPr>
                <w:lang w:eastAsia="ja-JP"/>
              </w:rPr>
              <w:lastRenderedPageBreak/>
              <w:t>released List – MN terminated</w:t>
            </w:r>
          </w:p>
        </w:tc>
        <w:tc>
          <w:tcPr>
            <w:tcW w:w="1080" w:type="dxa"/>
          </w:tcPr>
          <w:p w14:paraId="35934457" w14:textId="30F79890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6DB19E8F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4A9A8E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PDU session </w:t>
            </w:r>
            <w:r>
              <w:rPr>
                <w:lang w:val="sv-SE" w:eastAsia="zh-CN"/>
              </w:rPr>
              <w:lastRenderedPageBreak/>
              <w:t>List with Cause</w:t>
            </w:r>
          </w:p>
          <w:p w14:paraId="3742EB12" w14:textId="21181CCB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D40E3F6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7626B6" w14:textId="0FC7FACB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B805DC" w14:textId="77777777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6261C8F5" w14:textId="77777777" w:rsidTr="006F6E46">
        <w:tc>
          <w:tcPr>
            <w:tcW w:w="2160" w:type="dxa"/>
          </w:tcPr>
          <w:p w14:paraId="4575365C" w14:textId="6D762ECF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3CB33A11" w14:textId="03B8514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C7856D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568BF9" w14:textId="561A9298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44C671" w14:textId="685F06AE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t xml:space="preserve">or the </w:t>
            </w:r>
            <w:r>
              <w:rPr>
                <w:i/>
                <w:iCs/>
              </w:rPr>
              <w:t>CG-</w:t>
            </w:r>
            <w:proofErr w:type="spellStart"/>
            <w:r>
              <w:rPr>
                <w:i/>
                <w:iCs/>
              </w:rPr>
              <w:t>CandidateList</w:t>
            </w:r>
            <w:proofErr w:type="spellEnd"/>
            <w:r>
              <w:t xml:space="preserve"> message</w:t>
            </w:r>
            <w:r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637DC7F9" w14:textId="544229B2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6D7D03" w14:textId="6D326A0F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F85" w:rsidRPr="00FD0425" w14:paraId="2A054071" w14:textId="77777777" w:rsidTr="006F6E46">
        <w:tc>
          <w:tcPr>
            <w:tcW w:w="2160" w:type="dxa"/>
          </w:tcPr>
          <w:p w14:paraId="5C675C5C" w14:textId="3C6E262C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044F0AD8" w14:textId="73BFE57C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5FB6A4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80D86C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254763F3" w14:textId="68FB5371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3ED216A0" w14:textId="48430461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1CBADE8E" w14:textId="35D6FC7E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8ACAD" w14:textId="2BC3F50A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F85" w:rsidRPr="00FD0425" w14:paraId="477B9492" w14:textId="77777777" w:rsidTr="006F6E46">
        <w:tc>
          <w:tcPr>
            <w:tcW w:w="2160" w:type="dxa"/>
          </w:tcPr>
          <w:p w14:paraId="2685EF7E" w14:textId="60BB4E7F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7B417057" w14:textId="1E7187E4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7FA2F5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8FFC96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Number of DRBs</w:t>
            </w:r>
          </w:p>
          <w:p w14:paraId="28DDDA7E" w14:textId="02D9FD42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6213DABB" w14:textId="3C1B1A69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2EBB124C" w14:textId="4C8DDBD2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9C9B2" w14:textId="4B55EA6A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F85" w:rsidRPr="00FD0425" w14:paraId="319E3BF7" w14:textId="77777777" w:rsidTr="006F6E46">
        <w:tc>
          <w:tcPr>
            <w:tcW w:w="2160" w:type="dxa"/>
          </w:tcPr>
          <w:p w14:paraId="6AFF75E2" w14:textId="65A00BDC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655A5EED" w14:textId="733A30DE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F8A5CE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BE88C7" w14:textId="77777777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  <w:p w14:paraId="6CBF4AE3" w14:textId="0F91F796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1A8EAF1" w14:textId="78F5DD39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849D86C" w14:textId="048FE4F2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007BE7" w14:textId="2F810E9C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3F85" w:rsidRPr="00FD0425" w14:paraId="7B121966" w14:textId="77777777" w:rsidTr="006F6E46">
        <w:tc>
          <w:tcPr>
            <w:tcW w:w="2160" w:type="dxa"/>
          </w:tcPr>
          <w:p w14:paraId="1E6F2D8D" w14:textId="5C16F434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A334441" w14:textId="4E831B99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BCE36C7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181683" w14:textId="59915568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14244522" w14:textId="3AB8086E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E7CDCE7" w14:textId="3D930D45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36E10" w14:textId="7DFE4FA4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D3F85" w:rsidRPr="00FD0425" w14:paraId="24BD278B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A1A" w14:textId="2AA4ECC4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74A" w14:textId="0CB779A6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34B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B34" w14:textId="4536B91C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F440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DB3" w14:textId="3DD21EEB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DF02" w14:textId="2808BD1F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B1847" w:rsidRPr="00FD0425" w14:paraId="4E5E3119" w14:textId="77777777" w:rsidTr="006F6E46">
        <w:trPr>
          <w:ins w:id="71" w:author="Huawei1" w:date="2023-07-04T18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138" w14:textId="3F4F7FFC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2" w:author="Huawei1" w:date="2023-07-04T18:15:00Z"/>
                <w:lang w:eastAsia="ja-JP"/>
              </w:rPr>
            </w:pPr>
            <w:ins w:id="73" w:author="Huawei1" w:date="2023-07-04T18:15:00Z">
              <w:r>
                <w:rPr>
                  <w:lang w:eastAsia="ja-JP"/>
                </w:rPr>
                <w:t>Release</w:t>
              </w:r>
              <w:r w:rsidRPr="00FD0425">
                <w:rPr>
                  <w:lang w:eastAsia="ja-JP"/>
                </w:rPr>
                <w:t xml:space="preserve"> fast MCG recovery via SRB3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C46" w14:textId="67EDAB1B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4" w:author="Huawei1" w:date="2023-07-04T18:15:00Z"/>
              </w:rPr>
            </w:pPr>
            <w:ins w:id="75" w:author="Huawei1" w:date="2023-07-04T18:15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157C" w14:textId="77777777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6" w:author="Huawei1" w:date="2023-07-04T18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F789" w14:textId="23CA0C5E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7" w:author="Huawei1" w:date="2023-07-04T18:15:00Z"/>
              </w:rPr>
            </w:pPr>
            <w:ins w:id="78" w:author="Huawei1" w:date="2023-07-04T18:15:00Z">
              <w:r w:rsidRPr="00FD0425">
                <w:t xml:space="preserve">ENUMERATED </w:t>
              </w:r>
              <w:r>
                <w:t>(</w:t>
              </w:r>
              <w:r w:rsidRPr="00FD0425">
                <w:t>true,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32B" w14:textId="194938A9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9" w:author="Huawei1" w:date="2023-07-04T18:15:00Z"/>
              </w:rPr>
            </w:pPr>
            <w:ins w:id="80" w:author="Huawei1" w:date="2023-07-04T18:15:00Z">
              <w:r w:rsidRPr="00FD0425">
                <w:rPr>
                  <w:szCs w:val="18"/>
                  <w:lang w:eastAsia="ja-JP"/>
                </w:rPr>
                <w:t xml:space="preserve">Indicates </w:t>
              </w:r>
              <w:r>
                <w:rPr>
                  <w:szCs w:val="18"/>
                  <w:lang w:eastAsia="ja-JP"/>
                </w:rPr>
                <w:t>the</w:t>
              </w:r>
              <w:r w:rsidRPr="00FD0425">
                <w:rPr>
                  <w:szCs w:val="18"/>
                  <w:lang w:eastAsia="ja-JP"/>
                </w:rPr>
                <w:t xml:space="preserve"> fast MCG recovery via SRB3 is released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2EA3" w14:textId="290F5BF3" w:rsidR="00AB1847" w:rsidRPr="00FD0425" w:rsidRDefault="00AB1847" w:rsidP="00AB1847">
            <w:pPr>
              <w:pStyle w:val="TAC"/>
              <w:keepNext w:val="0"/>
              <w:keepLines w:val="0"/>
              <w:widowControl w:val="0"/>
              <w:rPr>
                <w:ins w:id="81" w:author="Huawei1" w:date="2023-07-04T18:15:00Z"/>
                <w:lang w:eastAsia="zh-CN"/>
              </w:rPr>
            </w:pPr>
            <w:ins w:id="82" w:author="Huawei1" w:date="2023-07-04T18:1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122" w14:textId="4D4747BA" w:rsidR="00AB1847" w:rsidRPr="00FD0425" w:rsidRDefault="00AB1847" w:rsidP="00AB1847">
            <w:pPr>
              <w:pStyle w:val="TAC"/>
              <w:keepNext w:val="0"/>
              <w:keepLines w:val="0"/>
              <w:widowControl w:val="0"/>
              <w:rPr>
                <w:ins w:id="83" w:author="Huawei1" w:date="2023-07-04T18:15:00Z"/>
                <w:lang w:eastAsia="zh-CN"/>
              </w:rPr>
            </w:pPr>
            <w:ins w:id="84" w:author="Huawei1" w:date="2023-07-04T18:15:00Z">
              <w:r w:rsidRPr="00FD0425">
                <w:rPr>
                  <w:lang w:eastAsia="zh-CN"/>
                </w:rPr>
                <w:t>ignore</w:t>
              </w:r>
            </w:ins>
          </w:p>
        </w:tc>
      </w:tr>
      <w:tr w:rsidR="003D3F85" w:rsidRPr="00FD0425" w14:paraId="14B10414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4D8" w14:textId="51DED473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1AD" w14:textId="63664B88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DF6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E1E" w14:textId="6FC4D911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DDC5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33D" w14:textId="38D9F42E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860" w14:textId="756AE80D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3F85" w:rsidRPr="00FD0425" w14:paraId="7ED21824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7A3" w14:textId="5B2785D9" w:rsidR="003D3F85" w:rsidRPr="00263662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</w:t>
            </w:r>
            <w:r>
              <w:rPr>
                <w:lang w:val="en-US" w:eastAsia="zh-CN"/>
              </w:rPr>
              <w:t>CG</w:t>
            </w:r>
            <w:r>
              <w:rPr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725" w14:textId="31554514" w:rsidR="003D3F85" w:rsidRPr="00263662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34BD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2FBF" w14:textId="7493C37D" w:rsidR="003D3F85" w:rsidRPr="004E5E21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A3E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DC7" w14:textId="437D2FFE" w:rsidR="003D3F85" w:rsidRPr="00263662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2A7" w14:textId="04603DB0" w:rsidR="003D3F85" w:rsidRPr="00263662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3D3F85" w:rsidRPr="00FD0425" w14:paraId="69AF2CAA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76F" w14:textId="42F074BE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EFE" w14:textId="3C33494D" w:rsidR="003D3F85" w:rsidRDefault="003D3F85" w:rsidP="003D3F8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ECD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816" w14:textId="2A957D38" w:rsidR="003D3F85" w:rsidRPr="00EB4327" w:rsidRDefault="003D3F85" w:rsidP="003D3F8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DFFA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534" w14:textId="24CAB43C" w:rsidR="003D3F85" w:rsidRDefault="003D3F85" w:rsidP="003D3F8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507" w14:textId="05B371C5" w:rsidR="003D3F85" w:rsidRDefault="003D3F85" w:rsidP="003D3F8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3F85" w:rsidRPr="00FD0425" w14:paraId="39811EE6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6EC5" w14:textId="026257B4" w:rsidR="003D3F85" w:rsidRPr="00791720" w:rsidRDefault="003D3F85" w:rsidP="003D3F8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3C74" w14:textId="40CA07B7" w:rsidR="003D3F85" w:rsidRPr="00290A0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385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B454" w14:textId="77777777" w:rsidR="003D3F85" w:rsidRPr="00A76A9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BA47" w14:textId="33BD9362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5BD" w14:textId="49D47341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0EA" w14:textId="688C8FAB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3F85" w:rsidRPr="00FD0425" w14:paraId="5F0E0C61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38BE" w14:textId="3BE5A178" w:rsidR="003D3F85" w:rsidRPr="00791720" w:rsidRDefault="003D3F85" w:rsidP="003D3F8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D09" w14:textId="77777777" w:rsidR="003D3F85" w:rsidRPr="00290A0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0E35" w14:textId="3750BB69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C3A" w14:textId="77777777" w:rsidR="003D3F85" w:rsidRPr="00A76A9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FCD" w14:textId="3F3E9391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t xml:space="preserve">Indicates the full list of </w:t>
            </w:r>
            <w:proofErr w:type="gramStart"/>
            <w:r>
              <w:t>candidate</w:t>
            </w:r>
            <w:proofErr w:type="gramEnd"/>
            <w:r>
              <w:t xml:space="preserve"> </w:t>
            </w:r>
            <w:proofErr w:type="spellStart"/>
            <w:r>
              <w:t>PSCells</w:t>
            </w:r>
            <w:proofErr w:type="spellEnd"/>
            <w:r>
              <w:t xml:space="preserve">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1DD2" w14:textId="1DE9A44E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03E4" w14:textId="77777777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633B2824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B2D" w14:textId="681D39C9" w:rsidR="003D3F85" w:rsidRPr="00791720" w:rsidRDefault="003D3F85" w:rsidP="003D3F85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 xml:space="preserve">&gt;&gt;Candidate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370" w14:textId="77777777" w:rsidR="003D3F85" w:rsidRPr="00290A0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493" w14:textId="3538D03B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maxnoofPSCellCandidate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307" w14:textId="77777777" w:rsidR="003D3F85" w:rsidRPr="00A76A9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566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8C95" w14:textId="13E2FDB1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2ADC" w14:textId="77777777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55C425FA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CE55" w14:textId="43519664" w:rsidR="003D3F85" w:rsidRPr="00290A0A" w:rsidRDefault="003D3F85" w:rsidP="003D3F85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A3E" w14:textId="176D3F89" w:rsidR="003D3F85" w:rsidRPr="00290A0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DA2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9A23" w14:textId="7553449A" w:rsidR="003D3F85" w:rsidRPr="00A76A9A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F4F9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081" w14:textId="26722347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BDC" w14:textId="77777777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3F85" w:rsidRPr="00FD0425" w14:paraId="5C3C8880" w14:textId="77777777" w:rsidTr="006F6E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45B" w14:textId="7BA24B35" w:rsidR="003D3F85" w:rsidRPr="004A3E16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D69" w14:textId="64F5B990" w:rsidR="003D3F85" w:rsidRDefault="003D3F85" w:rsidP="003D3F8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3A1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334" w14:textId="4CDB4DC1" w:rsidR="003D3F85" w:rsidRPr="00FD0425" w:rsidRDefault="003D3F85" w:rsidP="003D3F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1F4" w14:textId="77777777" w:rsidR="003D3F85" w:rsidRPr="00FD0425" w:rsidRDefault="003D3F85" w:rsidP="003D3F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318" w14:textId="62D7A374" w:rsidR="003D3F85" w:rsidRPr="00FD0425" w:rsidRDefault="003D3F85" w:rsidP="003D3F8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750" w14:textId="5FBAE027" w:rsidR="003D3F85" w:rsidRPr="00290A0A" w:rsidRDefault="003D3F85" w:rsidP="003D3F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94D786F" w14:textId="77777777" w:rsidR="00AB1847" w:rsidRPr="00FD0425" w:rsidRDefault="00AB1847" w:rsidP="00AB184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1847" w:rsidRPr="00FD0425" w14:paraId="645B3B32" w14:textId="77777777" w:rsidTr="006F6E46">
        <w:tc>
          <w:tcPr>
            <w:tcW w:w="3686" w:type="dxa"/>
          </w:tcPr>
          <w:p w14:paraId="4C11FD4F" w14:textId="77777777" w:rsidR="00AB1847" w:rsidRPr="00FD0425" w:rsidRDefault="00AB1847" w:rsidP="006F6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92FA85F" w14:textId="77777777" w:rsidR="00AB1847" w:rsidRPr="00FD0425" w:rsidRDefault="00AB1847" w:rsidP="006F6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B1847" w:rsidRPr="00FD0425" w14:paraId="2D9DC16D" w14:textId="77777777" w:rsidTr="006F6E46">
        <w:tc>
          <w:tcPr>
            <w:tcW w:w="3686" w:type="dxa"/>
          </w:tcPr>
          <w:p w14:paraId="1AFAE294" w14:textId="77777777" w:rsidR="00AB1847" w:rsidRPr="00FD0425" w:rsidRDefault="00AB1847" w:rsidP="006F6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5D31372" w14:textId="77777777" w:rsidR="00AB1847" w:rsidRPr="00FD0425" w:rsidRDefault="00AB1847" w:rsidP="006F6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B1847" w:rsidRPr="00FD0425" w14:paraId="18591A81" w14:textId="77777777" w:rsidTr="006F6E46">
        <w:tc>
          <w:tcPr>
            <w:tcW w:w="3686" w:type="dxa"/>
          </w:tcPr>
          <w:p w14:paraId="1812313E" w14:textId="77777777" w:rsidR="00AB1847" w:rsidRPr="00FD0425" w:rsidRDefault="00AB1847" w:rsidP="006F6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CF7C54F" w14:textId="77777777" w:rsidR="00AB1847" w:rsidRPr="00FD0425" w:rsidRDefault="00AB1847" w:rsidP="006F6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2D5A802F" w14:textId="77777777" w:rsidR="00AB1847" w:rsidRPr="00FD0425" w:rsidRDefault="00AB1847" w:rsidP="00AB1847">
      <w:pPr>
        <w:widowControl w:val="0"/>
      </w:pPr>
    </w:p>
    <w:p w14:paraId="611ED882" w14:textId="77777777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lastRenderedPageBreak/>
        <w:t>-----------Start of the Next Change------------</w:t>
      </w:r>
    </w:p>
    <w:p w14:paraId="6BA00EE0" w14:textId="77777777" w:rsidR="00A72823" w:rsidRDefault="00A72823" w:rsidP="00A72823">
      <w:pPr>
        <w:pStyle w:val="Heading3"/>
        <w:rPr>
          <w:ins w:id="85" w:author="Huawei1" w:date="2023-07-04T17:57:00Z"/>
        </w:rPr>
        <w:sectPr w:rsidR="00A7282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6" w:name="_Toc20955407"/>
      <w:bookmarkStart w:id="87" w:name="_Toc29991615"/>
      <w:bookmarkStart w:id="88" w:name="_Toc36556018"/>
      <w:bookmarkStart w:id="89" w:name="_Toc44497803"/>
      <w:bookmarkStart w:id="90" w:name="_Toc45108190"/>
      <w:bookmarkStart w:id="91" w:name="_Toc45901810"/>
      <w:bookmarkStart w:id="92" w:name="_Toc51850891"/>
      <w:bookmarkStart w:id="93" w:name="_Toc56693895"/>
      <w:bookmarkStart w:id="94" w:name="_Toc64447439"/>
      <w:bookmarkStart w:id="95" w:name="_Toc66286933"/>
      <w:bookmarkStart w:id="96" w:name="_Toc74151631"/>
      <w:bookmarkStart w:id="97" w:name="_Toc88654105"/>
      <w:bookmarkStart w:id="98" w:name="_Toc97904461"/>
      <w:bookmarkStart w:id="99" w:name="_Toc105175502"/>
      <w:bookmarkStart w:id="100" w:name="_Toc113826532"/>
      <w:bookmarkStart w:id="101" w:name="_Toc138760217"/>
    </w:p>
    <w:p w14:paraId="4CB04ED4" w14:textId="77777777" w:rsidR="00AB1847" w:rsidRPr="00FD0425" w:rsidRDefault="00AB1847" w:rsidP="00AB1847">
      <w:pPr>
        <w:pStyle w:val="Heading3"/>
      </w:pPr>
      <w:bookmarkStart w:id="102" w:name="_Toc98868599"/>
      <w:bookmarkStart w:id="103" w:name="_Toc105174885"/>
      <w:bookmarkStart w:id="104" w:name="_Toc106109722"/>
      <w:bookmarkStart w:id="105" w:name="_Toc113825544"/>
      <w:bookmarkStart w:id="106" w:name="_Toc138863677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FD0425">
        <w:lastRenderedPageBreak/>
        <w:t>9.3.4</w:t>
      </w:r>
      <w:r w:rsidRPr="00FD0425">
        <w:tab/>
        <w:t>PDU Definitions</w:t>
      </w:r>
      <w:bookmarkEnd w:id="102"/>
      <w:bookmarkEnd w:id="103"/>
      <w:bookmarkEnd w:id="104"/>
      <w:bookmarkEnd w:id="105"/>
      <w:bookmarkEnd w:id="106"/>
    </w:p>
    <w:p w14:paraId="22CCF24F" w14:textId="77777777" w:rsidR="00AB1847" w:rsidRPr="00FD0425" w:rsidRDefault="00AB1847" w:rsidP="00AB18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788BA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916B8A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D774F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FAFB7F2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3094F0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CE5C61" w14:textId="77777777" w:rsidR="00AB1847" w:rsidRPr="00FD0425" w:rsidRDefault="00AB1847" w:rsidP="00AB1847">
      <w:pPr>
        <w:pStyle w:val="PL"/>
        <w:rPr>
          <w:snapToGrid w:val="0"/>
        </w:rPr>
      </w:pPr>
    </w:p>
    <w:p w14:paraId="7CBAE0F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8561C1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A811BB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6100DA6" w14:textId="77777777" w:rsidR="00AB1847" w:rsidRPr="00FD0425" w:rsidRDefault="00AB1847" w:rsidP="00AB1847">
      <w:pPr>
        <w:pStyle w:val="PL"/>
        <w:rPr>
          <w:snapToGrid w:val="0"/>
        </w:rPr>
      </w:pPr>
    </w:p>
    <w:p w14:paraId="00E86390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E403F03" w14:textId="77777777" w:rsidR="00AB1847" w:rsidRPr="00FD0425" w:rsidRDefault="00AB1847" w:rsidP="00AB1847">
      <w:pPr>
        <w:pStyle w:val="PL"/>
        <w:rPr>
          <w:snapToGrid w:val="0"/>
        </w:rPr>
      </w:pPr>
    </w:p>
    <w:p w14:paraId="31BE3CAB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A2A44C2" w14:textId="77777777" w:rsidR="00AB1847" w:rsidRPr="00FD0425" w:rsidRDefault="00AB1847" w:rsidP="00AB1847">
      <w:pPr>
        <w:pStyle w:val="PL"/>
        <w:rPr>
          <w:snapToGrid w:val="0"/>
        </w:rPr>
      </w:pPr>
    </w:p>
    <w:p w14:paraId="729CC21B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CF7AC7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A5C63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EB2D08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F5B437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0F632C" w14:textId="77777777" w:rsidR="00AB1847" w:rsidRPr="00FD0425" w:rsidRDefault="00AB1847" w:rsidP="00AB1847">
      <w:pPr>
        <w:pStyle w:val="PL"/>
        <w:rPr>
          <w:snapToGrid w:val="0"/>
        </w:rPr>
      </w:pPr>
    </w:p>
    <w:p w14:paraId="7E5C4381" w14:textId="77777777" w:rsidR="00AB1847" w:rsidRPr="00FD0425" w:rsidRDefault="00AB1847" w:rsidP="00AB1847">
      <w:pPr>
        <w:pStyle w:val="PL"/>
      </w:pPr>
      <w:r w:rsidRPr="00FD0425">
        <w:t>IMPORTS</w:t>
      </w:r>
    </w:p>
    <w:p w14:paraId="3496B8BB" w14:textId="77777777" w:rsidR="00AB1847" w:rsidRPr="00FD0425" w:rsidRDefault="00AB1847" w:rsidP="00AB1847">
      <w:pPr>
        <w:pStyle w:val="PL"/>
      </w:pPr>
    </w:p>
    <w:p w14:paraId="1539A3FF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F551ABE" w14:textId="77777777" w:rsidR="00AB1847" w:rsidRPr="00FD0425" w:rsidRDefault="00AB1847" w:rsidP="00AB184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EEFD233" w14:textId="77777777" w:rsidR="00AB1847" w:rsidRPr="00FD0425" w:rsidRDefault="00AB1847" w:rsidP="00AB1847">
      <w:pPr>
        <w:pStyle w:val="PL"/>
      </w:pPr>
      <w:r w:rsidRPr="00FD0425">
        <w:tab/>
        <w:t>AMF-UE-NGAP-ID,</w:t>
      </w:r>
    </w:p>
    <w:p w14:paraId="7764CFC3" w14:textId="7D3B3488" w:rsidR="005D2CBA" w:rsidRDefault="00A72823" w:rsidP="005D2CBA">
      <w:pPr>
        <w:rPr>
          <w:b/>
          <w:i/>
          <w:noProof/>
          <w:color w:val="FF0000"/>
          <w:highlight w:val="yellow"/>
        </w:rPr>
      </w:pPr>
      <w:r w:rsidRPr="00A72823">
        <w:rPr>
          <w:b/>
          <w:i/>
          <w:noProof/>
          <w:color w:val="FF0000"/>
          <w:highlight w:val="yellow"/>
        </w:rPr>
        <w:t>//skip unchanged part</w:t>
      </w:r>
    </w:p>
    <w:p w14:paraId="3E9CB930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-- **************************************************************</w:t>
      </w:r>
    </w:p>
    <w:p w14:paraId="1D7931D1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--</w:t>
      </w:r>
    </w:p>
    <w:p w14:paraId="4D78EE6D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-- S-NODE MODIFICATION REQUIRED</w:t>
      </w:r>
    </w:p>
    <w:p w14:paraId="335F9AB9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--</w:t>
      </w:r>
    </w:p>
    <w:p w14:paraId="75BF7DDA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-- **************************************************************</w:t>
      </w:r>
    </w:p>
    <w:p w14:paraId="4E4BFB72" w14:textId="77777777" w:rsidR="00F929AE" w:rsidRPr="00F929AE" w:rsidRDefault="00F929AE" w:rsidP="00F929AE">
      <w:pPr>
        <w:pStyle w:val="PL"/>
        <w:rPr>
          <w:snapToGrid w:val="0"/>
        </w:rPr>
      </w:pPr>
    </w:p>
    <w:p w14:paraId="53FA29F1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SNodeModificationRequired ::= SEQUENCE {</w:t>
      </w:r>
    </w:p>
    <w:p w14:paraId="3F27E11C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protocolIEs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ProtocolIE-Container</w:t>
      </w:r>
      <w:r w:rsidRPr="00F929AE">
        <w:rPr>
          <w:snapToGrid w:val="0"/>
        </w:rPr>
        <w:tab/>
        <w:t>{{ SNodeModificationRequired-IEs}},</w:t>
      </w:r>
    </w:p>
    <w:p w14:paraId="77F3D1D9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...</w:t>
      </w:r>
    </w:p>
    <w:p w14:paraId="5FC67A80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}</w:t>
      </w:r>
    </w:p>
    <w:p w14:paraId="5C566653" w14:textId="77777777" w:rsidR="00F929AE" w:rsidRPr="00F929AE" w:rsidRDefault="00F929AE" w:rsidP="00F929AE">
      <w:pPr>
        <w:pStyle w:val="PL"/>
        <w:rPr>
          <w:snapToGrid w:val="0"/>
        </w:rPr>
      </w:pPr>
    </w:p>
    <w:p w14:paraId="79A07895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>SNodeModificationRequired-IEs XNAP-PROTOCOL-IES ::= {</w:t>
      </w:r>
    </w:p>
    <w:p w14:paraId="1C3EE4B1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id-M-NG-RANnodeUEXnAPID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reject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NG-RANnodeUEXnAPID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mandatory}|</w:t>
      </w:r>
    </w:p>
    <w:p w14:paraId="33D817D1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id-S-NG-RANnodeUEXnAPID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reject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NG-RANnodeUEXnAPID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mandatory}|</w:t>
      </w:r>
    </w:p>
    <w:p w14:paraId="04168BA4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id-Cause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Cause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mandatory}|</w:t>
      </w:r>
    </w:p>
    <w:p w14:paraId="6FF7B677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id-PDCPChangeIndication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PDCPChangeIndication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0D1FF3A9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id-PDUSessionToBeModifiedSNModRequired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PDUSessionToBeModifiedSNModRequired</w:t>
      </w:r>
      <w:r w:rsidRPr="00F929AE">
        <w:rPr>
          <w:snapToGrid w:val="0"/>
        </w:rPr>
        <w:tab/>
        <w:t>PRESENCE optional }|</w:t>
      </w:r>
    </w:p>
    <w:p w14:paraId="1DD35AC3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id-PDUSessionToBeReleasedSNModRequired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PDUSessionToBeReleasedSNModRequired</w:t>
      </w:r>
      <w:r w:rsidRPr="00F929AE">
        <w:rPr>
          <w:snapToGrid w:val="0"/>
        </w:rPr>
        <w:tab/>
        <w:t>PRESENCE optional }|</w:t>
      </w:r>
    </w:p>
    <w:p w14:paraId="504D9F70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id-SN-to-MN-Container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OCTET STRING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4CEA7928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id-SpareDRBIDs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DRB-List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5A36DBD5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id-RequiredNumberOfDRBIDs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DRB-Number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059C4E3A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id-LocationInformationSN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Target-CGI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5871C45C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lastRenderedPageBreak/>
        <w:tab/>
        <w:t>{ ID id-MR-DC-ResourceCoordinationInfo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MR-DC-ResourceCoordinationInfo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1F86ED98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id-RRCConfigIndication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reject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RRCConfigIndication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1655907A" w14:textId="230B33AC" w:rsidR="00F929AE" w:rsidRPr="00F929AE" w:rsidDel="00F929AE" w:rsidRDefault="00F929AE" w:rsidP="00F929AE">
      <w:pPr>
        <w:pStyle w:val="PL"/>
        <w:rPr>
          <w:del w:id="107" w:author="Huawei1" w:date="2023-10-24T11:59:00Z"/>
          <w:snapToGrid w:val="0"/>
        </w:rPr>
      </w:pPr>
      <w:del w:id="108" w:author="Huawei1" w:date="2023-10-24T11:59:00Z">
        <w:r w:rsidRPr="00F929AE" w:rsidDel="00F929AE">
          <w:rPr>
            <w:snapToGrid w:val="0"/>
          </w:rPr>
          <w:tab/>
          <w:delText>{ ID id-AvailableFastMCGRecoveryViaSRB3</w:delText>
        </w:r>
        <w:r w:rsidRPr="00F929AE" w:rsidDel="00F929AE">
          <w:rPr>
            <w:snapToGrid w:val="0"/>
          </w:rPr>
          <w:tab/>
        </w:r>
        <w:r w:rsidRPr="00F929AE" w:rsidDel="00F929AE">
          <w:rPr>
            <w:snapToGrid w:val="0"/>
          </w:rPr>
          <w:tab/>
        </w:r>
        <w:r w:rsidRPr="00F929AE" w:rsidDel="00F929AE">
          <w:rPr>
            <w:snapToGrid w:val="0"/>
          </w:rPr>
          <w:tab/>
          <w:delText>CRITICALITY ignore</w:delText>
        </w:r>
        <w:r w:rsidRPr="00F929AE" w:rsidDel="00F929AE">
          <w:rPr>
            <w:snapToGrid w:val="0"/>
          </w:rPr>
          <w:tab/>
        </w:r>
        <w:r w:rsidRPr="00F929AE" w:rsidDel="00F929AE">
          <w:rPr>
            <w:snapToGrid w:val="0"/>
          </w:rPr>
          <w:tab/>
          <w:delText>TYPE AvailableFastMCGRecoveryViaSRB3</w:delText>
        </w:r>
        <w:r w:rsidRPr="00F929AE" w:rsidDel="00F929AE">
          <w:rPr>
            <w:snapToGrid w:val="0"/>
          </w:rPr>
          <w:tab/>
        </w:r>
        <w:r w:rsidRPr="00F929AE" w:rsidDel="00F929AE">
          <w:rPr>
            <w:snapToGrid w:val="0"/>
          </w:rPr>
          <w:tab/>
        </w:r>
        <w:r w:rsidRPr="00F929AE" w:rsidDel="00F929AE">
          <w:rPr>
            <w:snapToGrid w:val="0"/>
          </w:rPr>
          <w:tab/>
          <w:delText>PRESENCE optional }|</w:delText>
        </w:r>
      </w:del>
    </w:p>
    <w:p w14:paraId="6B944AE5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id-ReleaseFastMCGRecoveryViaSRB3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ReleaseFastMCGRecoveryViaSRB3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}|</w:t>
      </w:r>
    </w:p>
    <w:p w14:paraId="330A2456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{ ID id-SCGIndicator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CRITICALITY ignore</w:t>
      </w:r>
      <w:r w:rsidRPr="00F929AE">
        <w:rPr>
          <w:snapToGrid w:val="0"/>
        </w:rPr>
        <w:tab/>
      </w:r>
      <w:r w:rsidRPr="00F929AE">
        <w:rPr>
          <w:snapToGrid w:val="0"/>
        </w:rPr>
        <w:tab/>
        <w:t>TYPE SCGIndicator</w:t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</w:r>
      <w:r w:rsidRPr="00F929AE">
        <w:rPr>
          <w:snapToGrid w:val="0"/>
        </w:rPr>
        <w:tab/>
        <w:t>PRESENCE optional },</w:t>
      </w:r>
    </w:p>
    <w:p w14:paraId="2720B582" w14:textId="77777777" w:rsidR="00F929AE" w:rsidRPr="00F929AE" w:rsidRDefault="00F929AE" w:rsidP="00F929AE">
      <w:pPr>
        <w:pStyle w:val="PL"/>
        <w:rPr>
          <w:snapToGrid w:val="0"/>
        </w:rPr>
      </w:pPr>
      <w:r w:rsidRPr="00F929AE">
        <w:rPr>
          <w:snapToGrid w:val="0"/>
        </w:rPr>
        <w:tab/>
        <w:t>...</w:t>
      </w:r>
    </w:p>
    <w:p w14:paraId="387F47E0" w14:textId="38149CDD" w:rsidR="00AB1847" w:rsidRPr="00FD0425" w:rsidRDefault="00F929AE" w:rsidP="00AB1847">
      <w:pPr>
        <w:pStyle w:val="PL"/>
      </w:pPr>
      <w:r w:rsidRPr="00F929AE">
        <w:rPr>
          <w:snapToGrid w:val="0"/>
        </w:rPr>
        <w:t>}</w:t>
      </w:r>
    </w:p>
    <w:p w14:paraId="71835230" w14:textId="3A8297FB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</w:t>
      </w:r>
      <w:r>
        <w:rPr>
          <w:b/>
          <w:i/>
          <w:noProof/>
          <w:color w:val="FF0000"/>
          <w:highlight w:val="yellow"/>
        </w:rPr>
        <w:t>End</w:t>
      </w:r>
      <w:r w:rsidRPr="005D2CBA">
        <w:rPr>
          <w:b/>
          <w:i/>
          <w:noProof/>
          <w:color w:val="FF0000"/>
          <w:highlight w:val="yellow"/>
        </w:rPr>
        <w:t xml:space="preserve"> of the Change</w:t>
      </w:r>
      <w:r>
        <w:rPr>
          <w:b/>
          <w:i/>
          <w:noProof/>
          <w:color w:val="FF0000"/>
          <w:highlight w:val="yellow"/>
        </w:rPr>
        <w:t>s</w:t>
      </w:r>
      <w:r w:rsidRPr="005D2CBA">
        <w:rPr>
          <w:b/>
          <w:i/>
          <w:noProof/>
          <w:color w:val="FF0000"/>
          <w:highlight w:val="yellow"/>
        </w:rPr>
        <w:t>------------</w:t>
      </w:r>
    </w:p>
    <w:p w14:paraId="1838AB03" w14:textId="77777777" w:rsidR="005D2CBA" w:rsidRDefault="005D2CBA">
      <w:pPr>
        <w:rPr>
          <w:noProof/>
        </w:rPr>
      </w:pPr>
    </w:p>
    <w:sectPr w:rsidR="005D2CBA" w:rsidSect="00AB18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A9761" w14:textId="77777777" w:rsidR="005F22FE" w:rsidRDefault="005F22FE">
      <w:r>
        <w:separator/>
      </w:r>
    </w:p>
  </w:endnote>
  <w:endnote w:type="continuationSeparator" w:id="0">
    <w:p w14:paraId="06A4F26A" w14:textId="77777777" w:rsidR="005F22FE" w:rsidRDefault="005F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0226D" w14:textId="77777777" w:rsidR="005F22FE" w:rsidRDefault="005F22FE">
      <w:r>
        <w:separator/>
      </w:r>
    </w:p>
  </w:footnote>
  <w:footnote w:type="continuationSeparator" w:id="0">
    <w:p w14:paraId="73A2FEDB" w14:textId="77777777" w:rsidR="005F22FE" w:rsidRDefault="005F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2227"/>
    <w:multiLevelType w:val="hybridMultilevel"/>
    <w:tmpl w:val="DA5E0690"/>
    <w:lvl w:ilvl="0" w:tplc="C52E0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985895"/>
    <w:multiLevelType w:val="hybridMultilevel"/>
    <w:tmpl w:val="100E4F68"/>
    <w:lvl w:ilvl="0" w:tplc="C52E0B3C">
      <w:numFmt w:val="bullet"/>
      <w:lvlText w:val="-"/>
      <w:lvlJc w:val="left"/>
      <w:pPr>
        <w:ind w:left="4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FB12610"/>
    <w:multiLevelType w:val="hybridMultilevel"/>
    <w:tmpl w:val="EDE650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60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C627F"/>
    <w:rsid w:val="002E472E"/>
    <w:rsid w:val="002F6BF3"/>
    <w:rsid w:val="00304E2F"/>
    <w:rsid w:val="00305409"/>
    <w:rsid w:val="0036027C"/>
    <w:rsid w:val="003609EF"/>
    <w:rsid w:val="0036231A"/>
    <w:rsid w:val="00374DD4"/>
    <w:rsid w:val="00396878"/>
    <w:rsid w:val="003D3F85"/>
    <w:rsid w:val="003E1A36"/>
    <w:rsid w:val="00410371"/>
    <w:rsid w:val="00420308"/>
    <w:rsid w:val="004242F1"/>
    <w:rsid w:val="004444E5"/>
    <w:rsid w:val="004754B0"/>
    <w:rsid w:val="004B75B7"/>
    <w:rsid w:val="00510D88"/>
    <w:rsid w:val="005141D9"/>
    <w:rsid w:val="00515646"/>
    <w:rsid w:val="0051580D"/>
    <w:rsid w:val="00547111"/>
    <w:rsid w:val="00565888"/>
    <w:rsid w:val="005676EF"/>
    <w:rsid w:val="005912F5"/>
    <w:rsid w:val="00592D74"/>
    <w:rsid w:val="005960B1"/>
    <w:rsid w:val="005D2CBA"/>
    <w:rsid w:val="005D757A"/>
    <w:rsid w:val="005E2C44"/>
    <w:rsid w:val="005F22FE"/>
    <w:rsid w:val="00621188"/>
    <w:rsid w:val="006257ED"/>
    <w:rsid w:val="00632372"/>
    <w:rsid w:val="00653DE4"/>
    <w:rsid w:val="00665C47"/>
    <w:rsid w:val="00695280"/>
    <w:rsid w:val="00695808"/>
    <w:rsid w:val="006B283B"/>
    <w:rsid w:val="006B46FB"/>
    <w:rsid w:val="006C6A4C"/>
    <w:rsid w:val="006E21FB"/>
    <w:rsid w:val="006F363E"/>
    <w:rsid w:val="006F6E46"/>
    <w:rsid w:val="007461E4"/>
    <w:rsid w:val="00792342"/>
    <w:rsid w:val="007977A8"/>
    <w:rsid w:val="007B512A"/>
    <w:rsid w:val="007C2097"/>
    <w:rsid w:val="007D53AF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E4AEC"/>
    <w:rsid w:val="008F1ED8"/>
    <w:rsid w:val="008F3789"/>
    <w:rsid w:val="008F686C"/>
    <w:rsid w:val="009055C0"/>
    <w:rsid w:val="00911697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2C84"/>
    <w:rsid w:val="00A246B6"/>
    <w:rsid w:val="00A43DB6"/>
    <w:rsid w:val="00A47E70"/>
    <w:rsid w:val="00A50CF0"/>
    <w:rsid w:val="00A554E4"/>
    <w:rsid w:val="00A62933"/>
    <w:rsid w:val="00A72823"/>
    <w:rsid w:val="00A7671C"/>
    <w:rsid w:val="00A93170"/>
    <w:rsid w:val="00AA2CBC"/>
    <w:rsid w:val="00AB1847"/>
    <w:rsid w:val="00AC5820"/>
    <w:rsid w:val="00AD1CD8"/>
    <w:rsid w:val="00B07803"/>
    <w:rsid w:val="00B258BB"/>
    <w:rsid w:val="00B570EC"/>
    <w:rsid w:val="00B67B97"/>
    <w:rsid w:val="00B968C8"/>
    <w:rsid w:val="00BA3EC5"/>
    <w:rsid w:val="00BA4E70"/>
    <w:rsid w:val="00BA51D9"/>
    <w:rsid w:val="00BB5DFC"/>
    <w:rsid w:val="00BB6E56"/>
    <w:rsid w:val="00BC6A6D"/>
    <w:rsid w:val="00BD279D"/>
    <w:rsid w:val="00BD6BB8"/>
    <w:rsid w:val="00C11309"/>
    <w:rsid w:val="00C165FE"/>
    <w:rsid w:val="00C42C38"/>
    <w:rsid w:val="00C570F4"/>
    <w:rsid w:val="00C66BA2"/>
    <w:rsid w:val="00C71FD7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71C0D"/>
    <w:rsid w:val="00D765F5"/>
    <w:rsid w:val="00D8259B"/>
    <w:rsid w:val="00D84AE9"/>
    <w:rsid w:val="00D97FFC"/>
    <w:rsid w:val="00DA4138"/>
    <w:rsid w:val="00DE34CF"/>
    <w:rsid w:val="00E06A1F"/>
    <w:rsid w:val="00E13F3D"/>
    <w:rsid w:val="00E34898"/>
    <w:rsid w:val="00E93E62"/>
    <w:rsid w:val="00EB09B7"/>
    <w:rsid w:val="00EC14A8"/>
    <w:rsid w:val="00EE6C1C"/>
    <w:rsid w:val="00EE7D7C"/>
    <w:rsid w:val="00F25D98"/>
    <w:rsid w:val="00F300FB"/>
    <w:rsid w:val="00F929AE"/>
    <w:rsid w:val="00FB6386"/>
    <w:rsid w:val="00FB753E"/>
    <w:rsid w:val="00FD1D63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FF0E57-5A3B-446E-8B4F-60D753F2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5280"/>
    <w:pPr>
      <w:ind w:left="720"/>
      <w:contextualSpacing/>
    </w:pPr>
  </w:style>
  <w:style w:type="character" w:customStyle="1" w:styleId="PLChar">
    <w:name w:val="PL Char"/>
    <w:link w:val="PL"/>
    <w:qFormat/>
    <w:rsid w:val="00A728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968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68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968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B28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28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B283B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E06A1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B9223-E031-43E0-A30F-070D1764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8</Pages>
  <Words>1830</Words>
  <Characters>10434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2020-02-03T08:32:00Z</dcterms:created>
  <dcterms:modified xsi:type="dcterms:W3CDTF">2023-11-01T11:34:00Z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(3)jDMH+L7J39bMEzvW0mS4rnlzxCLBbfZCPBgO3BNgdY1K/AQWqCFY32wMu1GiVxwfqHxU504J
4NigPYCIJOlagy9p86y/Cd1VOx2qUqgviPS5e26LAeyDgc7AEW63XKYJzTlU7Bje861GHzsm
K+BszXvjCbIsiymB6m6Htie6KKEX7tXBAhRDnmJbpS8jZyFyueK0mM05cTrJb172z7F5z8xv
tJIlKjOiyWfimYMXYS</vt:lpwstr>
  </property>
  <property fmtid="{D5CDD505-2E9C-101B-9397-08002B2CF9AE}" pid="22" name="_2015_ms_pID_7253431">
    <vt:lpwstr>UvfFFuYb8MJs+CE9Q/Hp4phgNiXKLChANGb4siwdXeZmFf8E79YBme
ihJX9BLqBXDn3EfFL5XoQ1b5QOmbGiEEop7scnw1piU6IXc2emhJ7ahhysRs4hIjFFaHeIL/
jeobCb6pswl+oVHgjL4R8Yk4FKlPelSexzYAUvV2ShICvhnYeUkSYzUjwaek5MEx97cnxwbD
kRp/P+HeqfPdaq/ALWk3CROjPU5GXXz27Nvc</vt:lpwstr>
  </property>
  <property fmtid="{D5CDD505-2E9C-101B-9397-08002B2CF9AE}" pid="23" name="_2015_ms_pID_7253432">
    <vt:lpwstr>InyOE/IO7zkJHDIWL2Eh0OI=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